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773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36B8">
        <w:fldChar w:fldCharType="begin"/>
      </w:r>
      <w:r w:rsidR="00FE36B8">
        <w:instrText xml:space="preserve"> DOCPROPERTY  TSG/WGRef  \* MERGEFORMAT </w:instrText>
      </w:r>
      <w:r w:rsidR="00FE36B8">
        <w:fldChar w:fldCharType="separate"/>
      </w:r>
      <w:r>
        <w:rPr>
          <w:b/>
          <w:noProof/>
          <w:sz w:val="24"/>
        </w:rPr>
        <w:t>RAN3</w:t>
      </w:r>
      <w:r w:rsidR="00FE36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36B8">
        <w:fldChar w:fldCharType="begin"/>
      </w:r>
      <w:r w:rsidR="00FE36B8">
        <w:instrText xml:space="preserve"> DOCPROPERTY  MtgSeq  \* MERGEFORMAT </w:instrText>
      </w:r>
      <w:r w:rsidR="00FE36B8">
        <w:fldChar w:fldCharType="separate"/>
      </w:r>
      <w:r>
        <w:rPr>
          <w:b/>
          <w:noProof/>
          <w:sz w:val="24"/>
        </w:rPr>
        <w:t>111</w:t>
      </w:r>
      <w:r w:rsidR="00FE36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250C1B">
        <w:rPr>
          <w:b/>
          <w:i/>
          <w:noProof/>
          <w:sz w:val="28"/>
          <w:lang w:eastAsia="zh-CN"/>
        </w:rPr>
        <w:t>21</w:t>
      </w:r>
      <w:r w:rsidR="00736DEA">
        <w:rPr>
          <w:b/>
          <w:i/>
          <w:noProof/>
          <w:sz w:val="28"/>
          <w:lang w:eastAsia="zh-CN"/>
        </w:rPr>
        <w:t>0836</w:t>
      </w:r>
    </w:p>
    <w:p w:rsidR="00B747E6" w:rsidRDefault="00FE36B8" w:rsidP="00B747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7E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747E6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7E6" w:rsidRPr="00BA51D9">
        <w:rPr>
          <w:b/>
          <w:noProof/>
          <w:sz w:val="24"/>
        </w:rPr>
        <w:t xml:space="preserve"> </w:t>
      </w:r>
      <w:r w:rsidR="00B747E6">
        <w:rPr>
          <w:b/>
          <w:noProof/>
          <w:sz w:val="24"/>
        </w:rPr>
        <w:t>25</w:t>
      </w:r>
      <w:r w:rsidR="00B747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47E6">
        <w:rPr>
          <w:b/>
          <w:noProof/>
          <w:sz w:val="24"/>
        </w:rPr>
        <w:t xml:space="preserve"> January - 4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February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57A0" w:rsidP="00F16B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0539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736DEA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771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2412">
              <w:rPr>
                <w:b/>
                <w:noProof/>
                <w:sz w:val="28"/>
              </w:rPr>
              <w:t>5.</w:t>
            </w:r>
            <w:r w:rsidR="00771652">
              <w:rPr>
                <w:b/>
                <w:noProof/>
                <w:sz w:val="28"/>
              </w:rPr>
              <w:t>8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7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36DEA">
              <w:t>1</w:t>
            </w:r>
            <w:r>
              <w:t>-</w:t>
            </w:r>
            <w:r w:rsidR="00736DEA">
              <w:t>0</w:t>
            </w:r>
            <w:r w:rsidR="00B75D64">
              <w:t>1</w:t>
            </w:r>
            <w:r w:rsidR="00874807">
              <w:t>-</w:t>
            </w:r>
            <w:r w:rsidR="00736DEA"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59C5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3559C5" w:rsidRPr="003559C5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3559C5">
              <w:rPr>
                <w:noProof/>
                <w:lang w:eastAsia="ko-KR"/>
              </w:rPr>
              <w:t>gNB-CU-</w:t>
            </w:r>
            <w:r w:rsidR="003559C5">
              <w:rPr>
                <w:noProof/>
                <w:lang w:eastAsia="ko-KR"/>
              </w:rPr>
              <w:t>U</w:t>
            </w:r>
            <w:r w:rsidRPr="003559C5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12460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.1: Resubmission to RAN3#110-e</w:t>
            </w:r>
          </w:p>
          <w:p w:rsidR="00736DEA" w:rsidRDefault="00736DEA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Rev.2: Resubmission to RAN3#110-e (withdrawn)</w:t>
            </w:r>
            <w:bookmarkStart w:id="2" w:name="_GoBack"/>
            <w:bookmarkEnd w:id="2"/>
          </w:p>
          <w:p w:rsidR="00B747E6" w:rsidRDefault="00B747E6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Rev.</w:t>
            </w:r>
            <w:r w:rsidR="00736DEA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: Resubmission to RAN3#111-e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133"/>
        <w:gridCol w:w="1559"/>
        <w:gridCol w:w="1701"/>
        <w:gridCol w:w="1134"/>
        <w:gridCol w:w="1134"/>
      </w:tblGrid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</w:pPr>
            <w:r w:rsidRPr="00FA52B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Presence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i/>
                <w:noProof/>
                <w:lang w:eastAsia="ja-JP"/>
              </w:rPr>
            </w:pPr>
            <w:r w:rsidRPr="00FA52B0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Assigned Criticality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FA52B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Data Forwarding Information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</w:rPr>
            </w:pPr>
            <w:r w:rsidRPr="00FA52B0">
              <w:rPr>
                <w:noProof/>
              </w:rPr>
              <w:t>UP Parameters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UP Parameters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611FF5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Provides PDCP SN Status </w:t>
            </w:r>
            <w:del w:id="3" w:author="옥진우/5G/6G표준Lab(SR)/Staff Engineer/삼성전자" w:date="2020-07-30T08:38:00Z">
              <w:r w:rsidRPr="00FA52B0" w:rsidDel="00611FF5">
                <w:rPr>
                  <w:lang w:eastAsia="ja-JP"/>
                </w:rPr>
                <w:delText>to</w:delText>
              </w:r>
            </w:del>
            <w:ins w:id="4" w:author="옥진우/5G/6G표준Lab(SR)/Staff Engineer/삼성전자" w:date="2020-07-30T08:38:00Z">
              <w:r w:rsidR="00611FF5">
                <w:rPr>
                  <w:lang w:eastAsia="ja-JP"/>
                </w:rPr>
                <w:t>from</w:t>
              </w:r>
            </w:ins>
            <w:r w:rsidRPr="00FA52B0">
              <w:rPr>
                <w:lang w:eastAsia="ja-JP"/>
              </w:rPr>
              <w:t xml:space="preserve"> the </w:t>
            </w:r>
            <w:del w:id="5" w:author="옥진우/5G/6G표준Lab(SR)/Staff Engineer/삼성전자" w:date="2020-07-30T08:27:00Z">
              <w:r w:rsidRPr="00FA52B0" w:rsidDel="00A667BC">
                <w:rPr>
                  <w:lang w:eastAsia="ja-JP"/>
                </w:rPr>
                <w:delText>target</w:delText>
              </w:r>
            </w:del>
            <w:ins w:id="6" w:author="옥진우/5G/6G표준Lab(SR)/Staff Engineer/삼성전자" w:date="2020-07-30T08:27:00Z">
              <w:r>
                <w:rPr>
                  <w:lang w:eastAsia="ja-JP"/>
                </w:rPr>
                <w:t>source</w:t>
              </w:r>
            </w:ins>
            <w:r w:rsidRPr="00FA52B0">
              <w:rPr>
                <w:lang w:eastAsia="ja-JP"/>
              </w:rPr>
              <w:t xml:space="preserve"> gNB-CU-</w:t>
            </w:r>
            <w:r w:rsidR="00611FF5">
              <w:rPr>
                <w:lang w:eastAsia="ja-JP"/>
              </w:rPr>
              <w:t>UP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Default="00A667BC" w:rsidP="004F165C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>e QoS flow(s) for which</w:t>
            </w:r>
            <w:r w:rsidRPr="00DA21C4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 xml:space="preserve">gNB-CU-UP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gNB-CU-CP reconfigured those QoS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6B8" w:rsidRDefault="00FE36B8">
      <w:r>
        <w:separator/>
      </w:r>
    </w:p>
  </w:endnote>
  <w:endnote w:type="continuationSeparator" w:id="0">
    <w:p w:rsidR="00FE36B8" w:rsidRDefault="00FE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6B8" w:rsidRDefault="00FE36B8">
      <w:r>
        <w:separator/>
      </w:r>
    </w:p>
  </w:footnote>
  <w:footnote w:type="continuationSeparator" w:id="0">
    <w:p w:rsidR="00FE36B8" w:rsidRDefault="00FE3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45A9"/>
    <w:rsid w:val="001C56D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40DD"/>
    <w:rsid w:val="00271591"/>
    <w:rsid w:val="00275D12"/>
    <w:rsid w:val="00281DC1"/>
    <w:rsid w:val="00284FEB"/>
    <w:rsid w:val="002860C4"/>
    <w:rsid w:val="00290503"/>
    <w:rsid w:val="002A7449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36DEA"/>
    <w:rsid w:val="007412A6"/>
    <w:rsid w:val="00750A0C"/>
    <w:rsid w:val="00751E3A"/>
    <w:rsid w:val="00760707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45A6"/>
    <w:rsid w:val="008B09D9"/>
    <w:rsid w:val="008B42FC"/>
    <w:rsid w:val="008E613F"/>
    <w:rsid w:val="008F54E2"/>
    <w:rsid w:val="008F5BDC"/>
    <w:rsid w:val="008F5C45"/>
    <w:rsid w:val="008F686C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4E1D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E36B8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9DD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12305-7DCE-4FB8-A328-2572A196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53</cp:revision>
  <cp:lastPrinted>1899-12-31T23:00:00Z</cp:lastPrinted>
  <dcterms:created xsi:type="dcterms:W3CDTF">2020-04-27T07:50:00Z</dcterms:created>
  <dcterms:modified xsi:type="dcterms:W3CDTF">2021-01-15T03:56:00Z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